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4CDBC" w14:textId="77BDE608" w:rsidR="00C517B0" w:rsidRPr="00C517B0" w:rsidRDefault="00C517B0" w:rsidP="00C517B0">
      <w:pPr>
        <w:pStyle w:val="Header"/>
        <w:rPr>
          <w:rFonts w:cs="Arial"/>
          <w:bCs/>
          <w:sz w:val="22"/>
          <w:szCs w:val="22"/>
        </w:rPr>
      </w:pPr>
      <w:r w:rsidRPr="00C517B0">
        <w:rPr>
          <w:rFonts w:cs="Arial"/>
          <w:bCs/>
          <w:sz w:val="22"/>
          <w:szCs w:val="22"/>
        </w:rPr>
        <w:t>3GPP TSG RAN WG4 Meeting #11</w:t>
      </w:r>
      <w:r w:rsidR="001A4F1E">
        <w:rPr>
          <w:rFonts w:cs="Arial"/>
          <w:bCs/>
          <w:sz w:val="22"/>
          <w:szCs w:val="22"/>
        </w:rPr>
        <w:t>5</w:t>
      </w:r>
      <w:r w:rsidRPr="00C517B0">
        <w:rPr>
          <w:rFonts w:cs="Arial"/>
          <w:bCs/>
          <w:sz w:val="22"/>
          <w:szCs w:val="22"/>
        </w:rPr>
        <w:tab/>
      </w:r>
      <w:r w:rsidRPr="00C517B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                                                                  </w:t>
      </w:r>
      <w:r w:rsidRPr="00C517B0">
        <w:rPr>
          <w:rFonts w:cs="Arial"/>
          <w:bCs/>
          <w:sz w:val="22"/>
          <w:szCs w:val="22"/>
        </w:rPr>
        <w:t>R4-250</w:t>
      </w:r>
      <w:r w:rsidR="00B45D4C">
        <w:rPr>
          <w:rFonts w:cs="Arial"/>
          <w:bCs/>
          <w:sz w:val="22"/>
          <w:szCs w:val="22"/>
        </w:rPr>
        <w:t>7918</w:t>
      </w:r>
    </w:p>
    <w:p w14:paraId="7CB45193" w14:textId="1805DE45" w:rsidR="001E41F3" w:rsidRDefault="001A4F1E" w:rsidP="00C517B0">
      <w:pPr>
        <w:pStyle w:val="Header"/>
        <w:rPr>
          <w:sz w:val="22"/>
          <w:szCs w:val="22"/>
        </w:rPr>
      </w:pPr>
      <w:r>
        <w:rPr>
          <w:rFonts w:cs="Arial"/>
          <w:bCs/>
          <w:sz w:val="22"/>
          <w:szCs w:val="22"/>
        </w:rPr>
        <w:t>St. Julian</w:t>
      </w:r>
      <w:r w:rsidR="00C517B0" w:rsidRPr="00C517B0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Malta</w:t>
      </w:r>
      <w:r w:rsidR="00C517B0" w:rsidRPr="00C517B0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May</w:t>
      </w:r>
      <w:r w:rsidR="00C517B0" w:rsidRPr="00C517B0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19</w:t>
      </w:r>
      <w:r w:rsidR="00C517B0" w:rsidRPr="00C517B0">
        <w:rPr>
          <w:rFonts w:cs="Arial"/>
          <w:bCs/>
          <w:sz w:val="22"/>
          <w:szCs w:val="22"/>
          <w:vertAlign w:val="superscript"/>
        </w:rPr>
        <w:t>th</w:t>
      </w:r>
      <w:r w:rsidR="00C517B0" w:rsidRPr="00C517B0">
        <w:rPr>
          <w:rFonts w:cs="Arial"/>
          <w:bCs/>
          <w:sz w:val="22"/>
          <w:szCs w:val="22"/>
        </w:rPr>
        <w:t xml:space="preserve"> – </w:t>
      </w:r>
      <w:r>
        <w:rPr>
          <w:rFonts w:cs="Arial"/>
          <w:bCs/>
          <w:sz w:val="22"/>
          <w:szCs w:val="22"/>
        </w:rPr>
        <w:t>23</w:t>
      </w:r>
      <w:r>
        <w:rPr>
          <w:rFonts w:cs="Arial"/>
          <w:bCs/>
          <w:sz w:val="22"/>
          <w:szCs w:val="22"/>
          <w:vertAlign w:val="superscript"/>
        </w:rPr>
        <w:t>rd</w:t>
      </w:r>
      <w:r w:rsidR="00C517B0" w:rsidRPr="00C517B0">
        <w:rPr>
          <w:rFonts w:cs="Arial"/>
          <w:bCs/>
          <w:sz w:val="22"/>
          <w:szCs w:val="22"/>
        </w:rPr>
        <w:t xml:space="preserve"> , 2025</w:t>
      </w:r>
    </w:p>
    <w:p w14:paraId="1B6730BF" w14:textId="77777777" w:rsidR="00BF0609" w:rsidRPr="00BF0609" w:rsidRDefault="00BF0609" w:rsidP="00BF0609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86BB60" w:rsidR="001E41F3" w:rsidRPr="00410371" w:rsidRDefault="008B1E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38.115-1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EECA86" w:rsidR="001E41F3" w:rsidRPr="00410371" w:rsidRDefault="008B1E9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4BA645" w:rsidR="001E41F3" w:rsidRPr="00410371" w:rsidRDefault="00B45D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26C092" w:rsidR="001E41F3" w:rsidRPr="00410371" w:rsidRDefault="008B1E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AB58AB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AB58AB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3BDAFD" w:rsidR="00F25D98" w:rsidRDefault="008B1E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185449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916D3C" w:rsidRPr="00916D3C">
              <w:t>draftCR</w:t>
            </w:r>
            <w:proofErr w:type="spellEnd"/>
            <w:r w:rsidR="00916D3C" w:rsidRPr="00916D3C">
              <w:t xml:space="preserve"> to TS 38.115-1 on 7MHz channel bandwidth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C25164" w:rsidR="001E41F3" w:rsidRDefault="001F4455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1A61FB" w:rsidR="001E41F3" w:rsidRDefault="001F44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B87705" w:rsidR="001E41F3" w:rsidRDefault="008B1E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8B1E99">
                <w:rPr>
                  <w:noProof/>
                </w:rPr>
                <w:t xml:space="preserve">NR_FR1_7MHz_BW-Core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2CB469" w:rsidR="001E41F3" w:rsidRDefault="008B1E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752D9F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752D9F">
                <w:rPr>
                  <w:noProof/>
                </w:rPr>
                <w:t>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616D36" w:rsidR="001E41F3" w:rsidRDefault="008B1E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EA2C61" w:rsidR="001E41F3" w:rsidRDefault="008B1E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B91B68" w:rsidR="001E41F3" w:rsidRDefault="00F7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WID, 7MHz channel bandwidth is not supported in NCR and IAB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5BD61D" w:rsidR="001E41F3" w:rsidRDefault="00F7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Excluding 7MHz channel bandwidth.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E23087" w:rsidR="001E41F3" w:rsidRDefault="00F7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clear if 7MHz channel bandwidth is supported for NCR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3EFFD7" w:rsidR="001E41F3" w:rsidRDefault="00457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E9A0B7" w:rsidR="001E41F3" w:rsidRDefault="00457E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C75C81" w:rsidR="001E41F3" w:rsidRDefault="00457E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349A66" w:rsidR="001E41F3" w:rsidRDefault="00457E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12CEFCA" w14:textId="2FBC2BF2" w:rsidR="00F301AD" w:rsidRPr="00F301AD" w:rsidRDefault="00F301AD">
      <w:pPr>
        <w:rPr>
          <w:noProof/>
          <w:color w:val="FF0000"/>
          <w:sz w:val="24"/>
          <w:szCs w:val="24"/>
        </w:rPr>
      </w:pPr>
      <w:r w:rsidRPr="00F301AD">
        <w:rPr>
          <w:noProof/>
          <w:color w:val="FF0000"/>
          <w:sz w:val="24"/>
          <w:szCs w:val="24"/>
        </w:rPr>
        <w:t>&lt;Start of changes&gt;</w:t>
      </w:r>
    </w:p>
    <w:p w14:paraId="417BD38B" w14:textId="77777777" w:rsidR="00457E40" w:rsidRPr="00457E40" w:rsidRDefault="00457E40" w:rsidP="00457E4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 w:cs="v4.2.0"/>
          <w:sz w:val="36"/>
          <w:lang w:eastAsia="zh-CN"/>
        </w:rPr>
      </w:pPr>
      <w:bookmarkStart w:id="1" w:name="_Toc120613131"/>
      <w:bookmarkStart w:id="2" w:name="_Toc121756671"/>
      <w:bookmarkStart w:id="3" w:name="_Toc121820241"/>
      <w:bookmarkStart w:id="4" w:name="_Toc124157991"/>
      <w:bookmarkStart w:id="5" w:name="_Toc130560568"/>
      <w:bookmarkStart w:id="6" w:name="_Toc137470211"/>
      <w:bookmarkStart w:id="7" w:name="_Toc138884604"/>
      <w:bookmarkStart w:id="8" w:name="_Toc145511012"/>
      <w:bookmarkStart w:id="9" w:name="_Toc155479249"/>
      <w:bookmarkStart w:id="10" w:name="_Toc176464243"/>
      <w:bookmarkStart w:id="11" w:name="_Toc187247090"/>
      <w:r w:rsidRPr="00457E40">
        <w:rPr>
          <w:rFonts w:ascii="Arial" w:hAnsi="Arial"/>
          <w:sz w:val="36"/>
          <w:lang w:eastAsia="zh-CN"/>
        </w:rPr>
        <w:t>5</w:t>
      </w:r>
      <w:r w:rsidRPr="00457E40">
        <w:rPr>
          <w:rFonts w:ascii="Arial" w:hAnsi="Arial"/>
          <w:sz w:val="36"/>
          <w:lang w:eastAsia="en-GB"/>
        </w:rPr>
        <w:tab/>
      </w:r>
      <w:r w:rsidRPr="00457E40">
        <w:rPr>
          <w:rFonts w:ascii="Arial" w:hAnsi="Arial"/>
          <w:sz w:val="36"/>
          <w:lang w:eastAsia="zh-CN"/>
        </w:rPr>
        <w:t>Operating bands</w:t>
      </w:r>
      <w:r w:rsidRPr="00457E40">
        <w:rPr>
          <w:rFonts w:ascii="Arial" w:hAnsi="Arial"/>
          <w:sz w:val="36"/>
          <w:lang w:eastAsia="en-GB"/>
        </w:rPr>
        <w:t xml:space="preserve"> and channel arrangement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28024A1" w14:textId="390A24A8" w:rsidR="0098516E" w:rsidRDefault="00457E40" w:rsidP="00457E40">
      <w:pPr>
        <w:overflowPunct w:val="0"/>
        <w:autoSpaceDE w:val="0"/>
        <w:autoSpaceDN w:val="0"/>
        <w:adjustRightInd w:val="0"/>
        <w:rPr>
          <w:ins w:id="12" w:author="AC" w:date="2025-03-21T09:36:00Z" w16du:dateUtc="2025-03-21T08:36:00Z"/>
          <w:lang w:eastAsia="en-GB"/>
        </w:rPr>
      </w:pPr>
      <w:bookmarkStart w:id="13" w:name="startOfAnnexes"/>
      <w:bookmarkEnd w:id="13"/>
      <w:r w:rsidRPr="00457E40">
        <w:rPr>
          <w:lang w:eastAsia="en-GB"/>
        </w:rPr>
        <w:t xml:space="preserve">For the NR </w:t>
      </w:r>
      <w:r w:rsidRPr="00457E40">
        <w:rPr>
          <w:rFonts w:eastAsia="DengXian"/>
          <w:lang w:eastAsia="zh-CN"/>
        </w:rPr>
        <w:t>repeater</w:t>
      </w:r>
      <w:r w:rsidRPr="00457E40">
        <w:rPr>
          <w:lang w:eastAsia="en-GB"/>
        </w:rPr>
        <w:t xml:space="preserve"> operation in NR operating bands specification, their channel bandwidth configurations, channel spacing and raster, as well as synchronization raster specification, refer to TS 38.106 [</w:t>
      </w:r>
      <w:r w:rsidRPr="00457E40">
        <w:rPr>
          <w:lang w:eastAsia="zh-CN"/>
        </w:rPr>
        <w:t>2</w:t>
      </w:r>
      <w:r w:rsidRPr="00457E40">
        <w:rPr>
          <w:lang w:eastAsia="en-GB"/>
        </w:rPr>
        <w:t>], clause 5 and its relevant clauses.</w:t>
      </w:r>
    </w:p>
    <w:p w14:paraId="17DBD3EE" w14:textId="2BB9F4A3" w:rsidR="0098516E" w:rsidRPr="00457E40" w:rsidRDefault="00C962EE" w:rsidP="00457E40">
      <w:pPr>
        <w:overflowPunct w:val="0"/>
        <w:autoSpaceDE w:val="0"/>
        <w:autoSpaceDN w:val="0"/>
        <w:adjustRightInd w:val="0"/>
        <w:rPr>
          <w:lang w:eastAsia="en-GB"/>
        </w:rPr>
      </w:pPr>
      <w:ins w:id="14" w:author="AC" w:date="2025-05-22T10:15:00Z" w16du:dateUtc="2025-05-22T08:15:00Z">
        <w:r w:rsidRPr="00C962EE">
          <w:rPr>
            <w:lang w:eastAsia="en-GB"/>
          </w:rPr>
          <w:t>7 MHz channel bandwidth is not supported in the present version of the specification</w:t>
        </w:r>
      </w:ins>
      <w:ins w:id="15" w:author="AC" w:date="2025-03-21T09:36:00Z" w16du:dateUtc="2025-03-21T08:36:00Z">
        <w:r w:rsidR="0098516E">
          <w:rPr>
            <w:lang w:eastAsia="en-GB"/>
          </w:rPr>
          <w:t>.</w:t>
        </w:r>
      </w:ins>
    </w:p>
    <w:p w14:paraId="377D1DAD" w14:textId="77777777" w:rsidR="00457E40" w:rsidRPr="00457E40" w:rsidRDefault="00457E40" w:rsidP="00457E40">
      <w:pPr>
        <w:overflowPunct w:val="0"/>
        <w:autoSpaceDE w:val="0"/>
        <w:autoSpaceDN w:val="0"/>
        <w:adjustRightInd w:val="0"/>
        <w:rPr>
          <w:lang w:eastAsia="en-GB"/>
        </w:rPr>
      </w:pPr>
      <w:r w:rsidRPr="00457E40">
        <w:rPr>
          <w:lang w:eastAsia="en-GB"/>
        </w:rPr>
        <w:t>For the conducted testing purposes in this specification, only FR1 operating bands are considered.</w:t>
      </w:r>
    </w:p>
    <w:p w14:paraId="134119CA" w14:textId="77777777" w:rsidR="00F301AD" w:rsidRDefault="00F301AD">
      <w:pPr>
        <w:rPr>
          <w:noProof/>
        </w:rPr>
      </w:pPr>
    </w:p>
    <w:p w14:paraId="2F3CC1D2" w14:textId="79153688" w:rsidR="00F301AD" w:rsidRPr="00F301AD" w:rsidRDefault="00F301AD">
      <w:pPr>
        <w:rPr>
          <w:noProof/>
          <w:color w:val="FF0000"/>
          <w:sz w:val="24"/>
          <w:szCs w:val="24"/>
        </w:rPr>
      </w:pPr>
      <w:r w:rsidRPr="00F301AD">
        <w:rPr>
          <w:noProof/>
          <w:color w:val="FF0000"/>
          <w:sz w:val="24"/>
          <w:szCs w:val="24"/>
        </w:rPr>
        <w:t>&lt;End of changes&gt;</w:t>
      </w:r>
    </w:p>
    <w:sectPr w:rsidR="00F301AD" w:rsidRPr="00F301A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005C0" w14:textId="77777777" w:rsidR="005E7078" w:rsidRDefault="005E7078">
      <w:r>
        <w:separator/>
      </w:r>
    </w:p>
  </w:endnote>
  <w:endnote w:type="continuationSeparator" w:id="0">
    <w:p w14:paraId="3BA63A61" w14:textId="77777777" w:rsidR="005E7078" w:rsidRDefault="005E7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3D0E1" w14:textId="77777777" w:rsidR="005E7078" w:rsidRDefault="005E7078">
      <w:r>
        <w:separator/>
      </w:r>
    </w:p>
  </w:footnote>
  <w:footnote w:type="continuationSeparator" w:id="0">
    <w:p w14:paraId="64E1188F" w14:textId="77777777" w:rsidR="005E7078" w:rsidRDefault="005E7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98"/>
    <w:rsid w:val="00070E09"/>
    <w:rsid w:val="00097BC4"/>
    <w:rsid w:val="000A6394"/>
    <w:rsid w:val="000B7FED"/>
    <w:rsid w:val="000C038A"/>
    <w:rsid w:val="000C6598"/>
    <w:rsid w:val="000D44B3"/>
    <w:rsid w:val="000E1BFA"/>
    <w:rsid w:val="00145D43"/>
    <w:rsid w:val="00160762"/>
    <w:rsid w:val="00192C46"/>
    <w:rsid w:val="001A08B3"/>
    <w:rsid w:val="001A4F1E"/>
    <w:rsid w:val="001A7B60"/>
    <w:rsid w:val="001B52F0"/>
    <w:rsid w:val="001B7A65"/>
    <w:rsid w:val="001E41F3"/>
    <w:rsid w:val="001F4455"/>
    <w:rsid w:val="00242879"/>
    <w:rsid w:val="0026004D"/>
    <w:rsid w:val="002640DD"/>
    <w:rsid w:val="00275D12"/>
    <w:rsid w:val="002824ED"/>
    <w:rsid w:val="00284FEB"/>
    <w:rsid w:val="002860C4"/>
    <w:rsid w:val="002A1CED"/>
    <w:rsid w:val="002B5741"/>
    <w:rsid w:val="002C06DA"/>
    <w:rsid w:val="002C0BF8"/>
    <w:rsid w:val="002E472E"/>
    <w:rsid w:val="00305409"/>
    <w:rsid w:val="0034264E"/>
    <w:rsid w:val="003609EF"/>
    <w:rsid w:val="0036231A"/>
    <w:rsid w:val="00374DD4"/>
    <w:rsid w:val="003E0064"/>
    <w:rsid w:val="003E1A36"/>
    <w:rsid w:val="003E74B2"/>
    <w:rsid w:val="00401F01"/>
    <w:rsid w:val="00410371"/>
    <w:rsid w:val="00421C62"/>
    <w:rsid w:val="004242F1"/>
    <w:rsid w:val="00457E40"/>
    <w:rsid w:val="004B75B7"/>
    <w:rsid w:val="004F02CA"/>
    <w:rsid w:val="005141D9"/>
    <w:rsid w:val="0051580D"/>
    <w:rsid w:val="00547111"/>
    <w:rsid w:val="00556A39"/>
    <w:rsid w:val="00592D74"/>
    <w:rsid w:val="005D4BAC"/>
    <w:rsid w:val="005E2C44"/>
    <w:rsid w:val="005E7078"/>
    <w:rsid w:val="00621188"/>
    <w:rsid w:val="006257ED"/>
    <w:rsid w:val="006509BF"/>
    <w:rsid w:val="00653DE4"/>
    <w:rsid w:val="00665C47"/>
    <w:rsid w:val="00695808"/>
    <w:rsid w:val="006B46FB"/>
    <w:rsid w:val="006E21FB"/>
    <w:rsid w:val="00700248"/>
    <w:rsid w:val="00752D9F"/>
    <w:rsid w:val="00761291"/>
    <w:rsid w:val="00792342"/>
    <w:rsid w:val="007977A8"/>
    <w:rsid w:val="007A7867"/>
    <w:rsid w:val="007B512A"/>
    <w:rsid w:val="007C2097"/>
    <w:rsid w:val="007D6A07"/>
    <w:rsid w:val="007F7259"/>
    <w:rsid w:val="008040A8"/>
    <w:rsid w:val="008279FA"/>
    <w:rsid w:val="00853C16"/>
    <w:rsid w:val="0085454B"/>
    <w:rsid w:val="008626E7"/>
    <w:rsid w:val="00870EE7"/>
    <w:rsid w:val="008863B9"/>
    <w:rsid w:val="008A45A6"/>
    <w:rsid w:val="008B1E99"/>
    <w:rsid w:val="008D3CCC"/>
    <w:rsid w:val="008F3789"/>
    <w:rsid w:val="008F686C"/>
    <w:rsid w:val="009148DE"/>
    <w:rsid w:val="00916D3C"/>
    <w:rsid w:val="00934900"/>
    <w:rsid w:val="00941E30"/>
    <w:rsid w:val="009531B0"/>
    <w:rsid w:val="009741B3"/>
    <w:rsid w:val="009777D9"/>
    <w:rsid w:val="0098516E"/>
    <w:rsid w:val="009915AA"/>
    <w:rsid w:val="00991B88"/>
    <w:rsid w:val="009A5753"/>
    <w:rsid w:val="009A579D"/>
    <w:rsid w:val="009E3297"/>
    <w:rsid w:val="009F734F"/>
    <w:rsid w:val="00A246B6"/>
    <w:rsid w:val="00A47E70"/>
    <w:rsid w:val="00A50CF0"/>
    <w:rsid w:val="00A60AB5"/>
    <w:rsid w:val="00A651F7"/>
    <w:rsid w:val="00A7671C"/>
    <w:rsid w:val="00AA2CBC"/>
    <w:rsid w:val="00AB58AB"/>
    <w:rsid w:val="00AC5820"/>
    <w:rsid w:val="00AD1CD8"/>
    <w:rsid w:val="00B055B9"/>
    <w:rsid w:val="00B258BB"/>
    <w:rsid w:val="00B375BD"/>
    <w:rsid w:val="00B45D4C"/>
    <w:rsid w:val="00B67B97"/>
    <w:rsid w:val="00B968C8"/>
    <w:rsid w:val="00B970B3"/>
    <w:rsid w:val="00BA3EC5"/>
    <w:rsid w:val="00BA51D9"/>
    <w:rsid w:val="00BB5DFC"/>
    <w:rsid w:val="00BD279D"/>
    <w:rsid w:val="00BD6BB8"/>
    <w:rsid w:val="00BF0609"/>
    <w:rsid w:val="00C517B0"/>
    <w:rsid w:val="00C66BA2"/>
    <w:rsid w:val="00C85CB0"/>
    <w:rsid w:val="00C870F6"/>
    <w:rsid w:val="00C95985"/>
    <w:rsid w:val="00C962EE"/>
    <w:rsid w:val="00CC5026"/>
    <w:rsid w:val="00CC68D0"/>
    <w:rsid w:val="00D03F9A"/>
    <w:rsid w:val="00D06D51"/>
    <w:rsid w:val="00D10BD8"/>
    <w:rsid w:val="00D24991"/>
    <w:rsid w:val="00D50255"/>
    <w:rsid w:val="00D66520"/>
    <w:rsid w:val="00D84AE9"/>
    <w:rsid w:val="00D9124E"/>
    <w:rsid w:val="00DB05B5"/>
    <w:rsid w:val="00DE1A7B"/>
    <w:rsid w:val="00DE34CF"/>
    <w:rsid w:val="00E13F3D"/>
    <w:rsid w:val="00E34898"/>
    <w:rsid w:val="00E73918"/>
    <w:rsid w:val="00EB09B7"/>
    <w:rsid w:val="00EE67B5"/>
    <w:rsid w:val="00EE7D7C"/>
    <w:rsid w:val="00F14485"/>
    <w:rsid w:val="00F25D98"/>
    <w:rsid w:val="00F300FB"/>
    <w:rsid w:val="00F301AD"/>
    <w:rsid w:val="00F46F70"/>
    <w:rsid w:val="00F7385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F0609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9851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Aijun C</dc:creator>
  <cp:keywords/>
  <cp:lastModifiedBy>AC</cp:lastModifiedBy>
  <cp:revision>4</cp:revision>
  <cp:lastPrinted>1899-12-31T23:00:00Z</cp:lastPrinted>
  <dcterms:created xsi:type="dcterms:W3CDTF">2025-05-21T12:22:00Z</dcterms:created>
  <dcterms:modified xsi:type="dcterms:W3CDTF">2025-05-22T08:15:00Z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